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BF8360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125130" w:rsidRPr="00125130">
        <w:rPr>
          <w:b/>
          <w:noProof/>
          <w:sz w:val="24"/>
        </w:rPr>
        <w:t>C1-230298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FF0EA" w:rsidR="001E41F3" w:rsidRPr="00B13AB3" w:rsidRDefault="00B13AB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13AB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523B3" w:rsidR="001E41F3" w:rsidRPr="00125130" w:rsidRDefault="0012513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25130">
              <w:rPr>
                <w:b/>
                <w:bCs/>
                <w:sz w:val="28"/>
                <w:szCs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4A3E5" w:rsidR="001E41F3" w:rsidRPr="00B13AB3" w:rsidRDefault="00B13AB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13AB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D15F7" w:rsidR="001E41F3" w:rsidRPr="00B13AB3" w:rsidRDefault="00B13AB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13AB3">
              <w:rPr>
                <w:b/>
                <w:bCs/>
                <w:sz w:val="28"/>
                <w:szCs w:val="28"/>
              </w:rPr>
              <w:t>1</w:t>
            </w:r>
            <w:r w:rsidR="0074770A">
              <w:rPr>
                <w:b/>
                <w:bCs/>
                <w:sz w:val="28"/>
                <w:szCs w:val="28"/>
              </w:rPr>
              <w:t>7</w:t>
            </w:r>
            <w:r w:rsidRPr="00B13AB3">
              <w:rPr>
                <w:b/>
                <w:bCs/>
                <w:sz w:val="28"/>
                <w:szCs w:val="28"/>
              </w:rPr>
              <w:t>.</w:t>
            </w:r>
            <w:r w:rsidR="0074770A">
              <w:rPr>
                <w:b/>
                <w:bCs/>
                <w:sz w:val="28"/>
                <w:szCs w:val="28"/>
              </w:rPr>
              <w:t>2</w:t>
            </w:r>
            <w:r w:rsidRPr="00B13AB3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FA18E2" w:rsidR="00F25D98" w:rsidRDefault="00B13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9683A" w:rsidR="00F25D98" w:rsidRDefault="00B13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C1788" w:rsidR="001E41F3" w:rsidRDefault="009712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</w:t>
            </w:r>
            <w:r w:rsidR="00125130">
              <w:t>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470B3" w:rsidR="001E41F3" w:rsidRDefault="00B13AB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775A8" w:rsidR="001E41F3" w:rsidRDefault="00B13A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2150E" w:rsidR="001E41F3" w:rsidRDefault="00125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DC0F7" w:rsidR="001E41F3" w:rsidRDefault="00B13A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0AC4B" w:rsidR="001E41F3" w:rsidRPr="00B13AB3" w:rsidRDefault="009712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F784D" w:rsidR="001E41F3" w:rsidRDefault="00B13A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2964D" w:rsidR="001E41F3" w:rsidRDefault="0097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of title of clause 5.1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0BF9AB" w:rsidR="00B13AB3" w:rsidRDefault="00971257" w:rsidP="00B13A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format of title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65AE8" w:rsidR="001E41F3" w:rsidRDefault="0097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cannot be identified.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219B9" w:rsidR="001E41F3" w:rsidRDefault="00B13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9BDF5" w14:textId="38FA4C13" w:rsidR="00B13AB3" w:rsidRPr="00B13AB3" w:rsidRDefault="00B13AB3" w:rsidP="00B13AB3">
      <w:pPr>
        <w:jc w:val="center"/>
        <w:rPr>
          <w:color w:val="FF0000"/>
        </w:rPr>
      </w:pPr>
      <w:bookmarkStart w:id="1" w:name="_Toc114863702"/>
      <w:bookmarkStart w:id="2" w:name="_Toc114863705"/>
      <w:bookmarkStart w:id="3" w:name="_Toc114863717"/>
      <w:r w:rsidRPr="00B13AB3">
        <w:rPr>
          <w:color w:val="FF0000"/>
        </w:rPr>
        <w:lastRenderedPageBreak/>
        <w:t>************************* Next Change *************************</w:t>
      </w:r>
    </w:p>
    <w:bookmarkEnd w:id="1"/>
    <w:bookmarkEnd w:id="2"/>
    <w:p w14:paraId="744D4672" w14:textId="38A20EFD" w:rsidR="00B13AB3" w:rsidRDefault="00B13AB3" w:rsidP="00B13AB3">
      <w:pPr>
        <w:pStyle w:val="Heading2"/>
        <w:rPr>
          <w:ins w:id="4" w:author="Roozbeh Atarius-2" w:date="2023-01-19T11:53:00Z"/>
          <w:noProof/>
          <w:lang w:val="en-US"/>
        </w:rPr>
      </w:pPr>
      <w:ins w:id="5" w:author="Roozbeh Atarius-2" w:date="2023-01-19T11:53:00Z">
        <w:r>
          <w:rPr>
            <w:noProof/>
            <w:lang w:val="en-US"/>
          </w:rPr>
          <w:t>5.</w:t>
        </w:r>
      </w:ins>
      <w:ins w:id="6" w:author="Roozbeh Atarius-2" w:date="2023-01-19T11:54:00Z">
        <w:r>
          <w:rPr>
            <w:noProof/>
            <w:lang w:val="en-US"/>
          </w:rPr>
          <w:t>1</w:t>
        </w:r>
      </w:ins>
      <w:ins w:id="7" w:author="Roozbeh Atarius-2" w:date="2023-01-19T11:53:00Z">
        <w:r>
          <w:rPr>
            <w:noProof/>
            <w:lang w:val="en-US"/>
          </w:rPr>
          <w:tab/>
          <w:t>SEAL network slice capability enablement client (SNSCE-C)</w:t>
        </w:r>
      </w:ins>
    </w:p>
    <w:p w14:paraId="754FC617" w14:textId="77777777" w:rsidR="00B13AB3" w:rsidRDefault="00B13AB3" w:rsidP="00B13AB3">
      <w:r>
        <w:rPr>
          <w:noProof/>
          <w:lang w:val="en-US"/>
        </w:rPr>
        <w:t xml:space="preserve">The SNSCE-C functional entity </w:t>
      </w:r>
      <w:r>
        <w:t>acts as the application client for managing network slice capabilities.</w:t>
      </w:r>
    </w:p>
    <w:p w14:paraId="106F492F" w14:textId="77777777" w:rsidR="00B13AB3" w:rsidRDefault="00B13AB3" w:rsidP="00B13AB3">
      <w:r>
        <w:t>To be compliant with the HTTP procedures in the present document the SNSCE-C:</w:t>
      </w:r>
    </w:p>
    <w:p w14:paraId="1857480C" w14:textId="77777777" w:rsidR="00B13AB3" w:rsidRDefault="00B13AB3" w:rsidP="00B13AB3">
      <w:pPr>
        <w:pStyle w:val="B1"/>
      </w:pPr>
      <w:r>
        <w:t>a)</w:t>
      </w:r>
      <w:r>
        <w:tab/>
        <w:t>shall support the role of XCAP client as specified in IETF RFC 4825 [6</w:t>
      </w:r>
      <w:proofErr w:type="gramStart"/>
      <w:r>
        <w:t>];</w:t>
      </w:r>
      <w:proofErr w:type="gramEnd"/>
    </w:p>
    <w:p w14:paraId="6773C222" w14:textId="77777777" w:rsidR="00B13AB3" w:rsidRDefault="00B13AB3" w:rsidP="00B13AB3">
      <w:pPr>
        <w:pStyle w:val="B1"/>
      </w:pPr>
      <w:r>
        <w:t>b)</w:t>
      </w:r>
      <w:r>
        <w:tab/>
        <w:t>shall support the role of XDMC as specified in OMA OMA-TS-XDM_Group-V1_1_1-20170124-A [5</w:t>
      </w:r>
      <w:proofErr w:type="gramStart"/>
      <w:r>
        <w:t>];</w:t>
      </w:r>
      <w:proofErr w:type="gramEnd"/>
    </w:p>
    <w:p w14:paraId="5EEB8105" w14:textId="178A67E4" w:rsidR="00B13AB3" w:rsidRDefault="00B13AB3" w:rsidP="00B13AB3">
      <w:pPr>
        <w:pStyle w:val="B1"/>
      </w:pPr>
      <w:r>
        <w:t>c)</w:t>
      </w:r>
      <w:r>
        <w:tab/>
        <w:t xml:space="preserve">shall support </w:t>
      </w:r>
      <w:r>
        <w:rPr>
          <w:rFonts w:eastAsia="SimSun"/>
        </w:rPr>
        <w:t>route selection descriptors</w:t>
      </w:r>
      <w:r>
        <w:t xml:space="preserve"> configuration </w:t>
      </w:r>
      <w:proofErr w:type="gramStart"/>
      <w:r>
        <w:t>e.g.</w:t>
      </w:r>
      <w:proofErr w:type="gramEnd"/>
      <w:r>
        <w:t xml:space="preserve"> S-NSSAI and DNN adaptation due to new requirements or change of requirements for one or more application; and</w:t>
      </w:r>
    </w:p>
    <w:p w14:paraId="0BC18186" w14:textId="77777777" w:rsidR="00B13AB3" w:rsidRDefault="00B13AB3" w:rsidP="00B13AB3">
      <w:pPr>
        <w:pStyle w:val="B1"/>
      </w:pPr>
      <w:r>
        <w:t>d)</w:t>
      </w:r>
      <w:r>
        <w:tab/>
        <w:t>shall support procedure in clause 6.2.2.2.</w:t>
      </w:r>
    </w:p>
    <w:p w14:paraId="1992A9F4" w14:textId="77777777" w:rsidR="00B13AB3" w:rsidRDefault="00B13AB3" w:rsidP="00B13AB3">
      <w:r>
        <w:t>To be compliant with the CoAP procedures in the present document the SNSCE-C:</w:t>
      </w:r>
    </w:p>
    <w:p w14:paraId="2A8EB8EE" w14:textId="77777777" w:rsidR="00B13AB3" w:rsidRDefault="00B13AB3" w:rsidP="00B13AB3">
      <w:pPr>
        <w:pStyle w:val="B1"/>
      </w:pPr>
      <w:r>
        <w:t>a)</w:t>
      </w:r>
      <w:r>
        <w:tab/>
        <w:t>shall support the role of CoAP client as specified in IETF RFC 7252 [9</w:t>
      </w:r>
      <w:proofErr w:type="gramStart"/>
      <w:r>
        <w:t>];</w:t>
      </w:r>
      <w:proofErr w:type="gramEnd"/>
    </w:p>
    <w:p w14:paraId="40593A48" w14:textId="77777777" w:rsidR="00B13AB3" w:rsidRDefault="00B13AB3" w:rsidP="00B13AB3">
      <w:pPr>
        <w:pStyle w:val="B1"/>
      </w:pPr>
      <w:r>
        <w:t>b)</w:t>
      </w:r>
      <w:r>
        <w:tab/>
        <w:t xml:space="preserve">should support CoAP over TCP and </w:t>
      </w:r>
      <w:proofErr w:type="spellStart"/>
      <w:r>
        <w:t>Websocket</w:t>
      </w:r>
      <w:proofErr w:type="spellEnd"/>
      <w:r>
        <w:t xml:space="preserve"> as specified in IETF RFC 8323 [11</w:t>
      </w:r>
      <w:proofErr w:type="gramStart"/>
      <w:r>
        <w:t>];</w:t>
      </w:r>
      <w:proofErr w:type="gramEnd"/>
    </w:p>
    <w:p w14:paraId="3A1DC25C" w14:textId="33C05A63" w:rsidR="00B13AB3" w:rsidRDefault="00B13AB3" w:rsidP="00B13AB3">
      <w:pPr>
        <w:pStyle w:val="B1"/>
      </w:pPr>
      <w:r>
        <w:t>c)</w:t>
      </w:r>
      <w:r>
        <w:tab/>
        <w:t xml:space="preserve">shall support </w:t>
      </w:r>
      <w:r>
        <w:rPr>
          <w:rFonts w:eastAsia="SimSun"/>
        </w:rPr>
        <w:t>route selection descriptor</w:t>
      </w:r>
      <w:r>
        <w:t xml:space="preserve">s configuration </w:t>
      </w:r>
      <w:proofErr w:type="gramStart"/>
      <w:r>
        <w:t>e.g.</w:t>
      </w:r>
      <w:proofErr w:type="gramEnd"/>
      <w:r>
        <w:t xml:space="preserve"> S-NSSAI and DNN adaptation due to new requirements or change of requirements for one or more application; and</w:t>
      </w:r>
    </w:p>
    <w:p w14:paraId="22B613F9" w14:textId="77777777" w:rsidR="00B13AB3" w:rsidRDefault="00B13AB3" w:rsidP="00B13AB3">
      <w:pPr>
        <w:pStyle w:val="B1"/>
      </w:pPr>
      <w:r>
        <w:t>d)</w:t>
      </w:r>
      <w:r>
        <w:tab/>
        <w:t>shall support procedure in clause 6.2.2.4.</w:t>
      </w:r>
    </w:p>
    <w:p w14:paraId="3E28F50C" w14:textId="77777777" w:rsidR="00B13AB3" w:rsidRDefault="00B13AB3" w:rsidP="00B13AB3">
      <w:pPr>
        <w:pStyle w:val="NO"/>
      </w:pPr>
      <w:r>
        <w:t>NOTE 1:</w:t>
      </w:r>
      <w:r>
        <w:tab/>
        <w:t>The security mechanism to be supported for the CoAP procedures is described in 3GPP TS 24.547 [4].</w:t>
      </w:r>
    </w:p>
    <w:p w14:paraId="444DB30A" w14:textId="77777777" w:rsidR="00B13AB3" w:rsidRDefault="00B13AB3" w:rsidP="00B13AB3">
      <w:pPr>
        <w:pStyle w:val="NO"/>
      </w:pPr>
      <w:r>
        <w:t>NOTE 2:</w:t>
      </w:r>
      <w:r>
        <w:tab/>
        <w:t xml:space="preserve">Support for TCP for the CoAP procedures is required if the client connects over the network which blocks or impedes the use of UDP, </w:t>
      </w:r>
      <w:proofErr w:type="gramStart"/>
      <w:r>
        <w:t>e.g.</w:t>
      </w:r>
      <w:proofErr w:type="gramEnd"/>
      <w:r>
        <w:t xml:space="preserve"> when NATs are present in the communication path.</w:t>
      </w:r>
    </w:p>
    <w:bookmarkEnd w:id="3"/>
    <w:p w14:paraId="026A402B" w14:textId="77777777" w:rsidR="00B13AB3" w:rsidRDefault="00B13AB3" w:rsidP="00B13AB3">
      <w:pPr>
        <w:rPr>
          <w:lang w:eastAsia="zh-CN"/>
        </w:rPr>
      </w:pPr>
    </w:p>
    <w:p w14:paraId="6AD73382" w14:textId="0E62480D" w:rsidR="00B13AB3" w:rsidRPr="00B13AB3" w:rsidRDefault="00B13AB3" w:rsidP="00B13AB3">
      <w:pPr>
        <w:jc w:val="center"/>
        <w:rPr>
          <w:color w:val="FF0000"/>
        </w:rPr>
      </w:pPr>
      <w:r w:rsidRPr="00B13AB3">
        <w:rPr>
          <w:color w:val="FF0000"/>
        </w:rPr>
        <w:t xml:space="preserve">************************* </w:t>
      </w:r>
      <w:r>
        <w:rPr>
          <w:color w:val="FF0000"/>
        </w:rPr>
        <w:t>End of</w:t>
      </w:r>
      <w:r w:rsidRPr="00B13AB3">
        <w:rPr>
          <w:color w:val="FF0000"/>
        </w:rPr>
        <w:t xml:space="preserve"> Change 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B23B6" w14:textId="77777777" w:rsidR="00AA6820" w:rsidRDefault="00AA6820">
      <w:r>
        <w:separator/>
      </w:r>
    </w:p>
  </w:endnote>
  <w:endnote w:type="continuationSeparator" w:id="0">
    <w:p w14:paraId="06437DAF" w14:textId="77777777" w:rsidR="00AA6820" w:rsidRDefault="00AA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8174F" w14:textId="77777777" w:rsidR="00AA6820" w:rsidRDefault="00AA6820">
      <w:r>
        <w:separator/>
      </w:r>
    </w:p>
  </w:footnote>
  <w:footnote w:type="continuationSeparator" w:id="0">
    <w:p w14:paraId="24E36526" w14:textId="77777777" w:rsidR="00AA6820" w:rsidRDefault="00AA6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172E5"/>
    <w:multiLevelType w:val="hybridMultilevel"/>
    <w:tmpl w:val="AABA2514"/>
    <w:lvl w:ilvl="0" w:tplc="926A86F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335"/>
    <w:rsid w:val="000B7FED"/>
    <w:rsid w:val="000C038A"/>
    <w:rsid w:val="000C6598"/>
    <w:rsid w:val="000D44B3"/>
    <w:rsid w:val="0012513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4770A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257"/>
    <w:rsid w:val="009777D9"/>
    <w:rsid w:val="00991B88"/>
    <w:rsid w:val="009A5753"/>
    <w:rsid w:val="009A579D"/>
    <w:rsid w:val="009E3297"/>
    <w:rsid w:val="009F734F"/>
    <w:rsid w:val="00A01618"/>
    <w:rsid w:val="00A246B6"/>
    <w:rsid w:val="00A47E70"/>
    <w:rsid w:val="00A50CF0"/>
    <w:rsid w:val="00A7671C"/>
    <w:rsid w:val="00AA2CBC"/>
    <w:rsid w:val="00AA6820"/>
    <w:rsid w:val="00AC5820"/>
    <w:rsid w:val="00AD1CD8"/>
    <w:rsid w:val="00B13AB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D6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13A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13A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13AB3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B13A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13A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3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13AB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13A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Atarius-3</cp:lastModifiedBy>
  <cp:revision>2</cp:revision>
  <cp:lastPrinted>1900-01-01T08:00:00Z</cp:lastPrinted>
  <dcterms:created xsi:type="dcterms:W3CDTF">2023-02-17T23:08:00Z</dcterms:created>
  <dcterms:modified xsi:type="dcterms:W3CDTF">2023-02-17T23:08:00Z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